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89145" w14:textId="555BD48B" w:rsidR="006C34DB" w:rsidRPr="00EE3984" w:rsidRDefault="006C34DB" w:rsidP="006C34DB">
      <w:pPr>
        <w:pStyle w:val="CRCoverPage"/>
        <w:tabs>
          <w:tab w:val="right" w:pos="9639"/>
        </w:tabs>
        <w:spacing w:after="0"/>
        <w:rPr>
          <w:rFonts w:eastAsia="맑은 고딕"/>
          <w:b/>
          <w:i/>
          <w:noProof/>
          <w:sz w:val="28"/>
          <w:lang w:eastAsia="ko-KR"/>
        </w:rPr>
      </w:pPr>
      <w:r>
        <w:rPr>
          <w:b/>
          <w:noProof/>
          <w:sz w:val="24"/>
        </w:rPr>
        <w:t>3GPP TSG-</w:t>
      </w:r>
      <w:r w:rsidR="00B06B0C">
        <w:fldChar w:fldCharType="begin"/>
      </w:r>
      <w:r w:rsidR="00B06B0C">
        <w:instrText xml:space="preserve"> DOCPROPERTY  TSG/WGRef  \* MERGEFORMAT </w:instrText>
      </w:r>
      <w:r w:rsidR="00B06B0C">
        <w:fldChar w:fldCharType="separate"/>
      </w:r>
      <w:r w:rsidR="00FD7161">
        <w:rPr>
          <w:b/>
          <w:noProof/>
          <w:sz w:val="24"/>
        </w:rPr>
        <w:t>RAN2</w:t>
      </w:r>
      <w:r w:rsidR="00B06B0C">
        <w:rPr>
          <w:b/>
          <w:noProof/>
          <w:sz w:val="24"/>
        </w:rPr>
        <w:fldChar w:fldCharType="end"/>
      </w:r>
      <w:r>
        <w:rPr>
          <w:b/>
          <w:noProof/>
          <w:sz w:val="24"/>
        </w:rPr>
        <w:t xml:space="preserve"> Meeting #</w:t>
      </w:r>
      <w:r w:rsidR="004536CA">
        <w:rPr>
          <w:b/>
          <w:noProof/>
          <w:sz w:val="24"/>
        </w:rPr>
        <w:t>113</w:t>
      </w:r>
      <w:r w:rsidR="00FD7161">
        <w:rPr>
          <w:b/>
          <w:noProof/>
          <w:sz w:val="24"/>
        </w:rPr>
        <w:t>e</w:t>
      </w:r>
      <w:r>
        <w:rPr>
          <w:b/>
          <w:i/>
          <w:noProof/>
          <w:sz w:val="28"/>
        </w:rPr>
        <w:tab/>
      </w:r>
      <w:r w:rsidR="005E634D" w:rsidRPr="005E634D">
        <w:rPr>
          <w:b/>
          <w:i/>
          <w:noProof/>
          <w:sz w:val="28"/>
        </w:rPr>
        <w:t>R2-</w:t>
      </w:r>
      <w:r w:rsidR="003333F6" w:rsidRPr="003333F6">
        <w:t xml:space="preserve"> </w:t>
      </w:r>
      <w:r w:rsidR="00FE0EF1" w:rsidRPr="00FE0EF1">
        <w:rPr>
          <w:rFonts w:eastAsia="맑은 고딕"/>
          <w:b/>
          <w:i/>
          <w:noProof/>
          <w:sz w:val="28"/>
          <w:lang w:eastAsia="ko-KR"/>
        </w:rPr>
        <w:t>2101497</w:t>
      </w:r>
    </w:p>
    <w:p w14:paraId="37B9FAAE" w14:textId="58F985A6" w:rsidR="006C34DB" w:rsidRPr="000A3F07" w:rsidRDefault="006C34DB" w:rsidP="00FD7161">
      <w:pPr>
        <w:overflowPunct/>
        <w:autoSpaceDE/>
        <w:autoSpaceDN/>
        <w:adjustRightInd/>
        <w:spacing w:after="120"/>
        <w:textAlignment w:val="auto"/>
        <w:outlineLvl w:val="0"/>
        <w:rPr>
          <w:rFonts w:ascii="Arial" w:hAnsi="Arial" w:cs="Arial"/>
          <w:b/>
          <w:noProof/>
          <w:sz w:val="24"/>
          <w:lang w:eastAsia="en-US"/>
        </w:rPr>
      </w:pPr>
      <w:r w:rsidRPr="000A3F07">
        <w:rPr>
          <w:rFonts w:ascii="Arial" w:hAnsi="Arial" w:cs="Arial"/>
        </w:rPr>
        <w:fldChar w:fldCharType="begin"/>
      </w:r>
      <w:r w:rsidRPr="000A3F07">
        <w:rPr>
          <w:rFonts w:ascii="Arial" w:hAnsi="Arial" w:cs="Arial"/>
        </w:rPr>
        <w:instrText xml:space="preserve"> DOCPROPERTY  Location  \* MERGEFORMAT </w:instrText>
      </w:r>
      <w:r w:rsidRPr="000A3F07">
        <w:rPr>
          <w:rFonts w:ascii="Arial" w:hAnsi="Arial" w:cs="Arial"/>
        </w:rPr>
        <w:fldChar w:fldCharType="separate"/>
      </w:r>
      <w:r w:rsidR="00316501">
        <w:rPr>
          <w:rFonts w:ascii="Arial" w:hAnsi="Arial" w:cs="Arial"/>
          <w:b/>
          <w:noProof/>
          <w:sz w:val="24"/>
        </w:rPr>
        <w:t>e-Meeting</w:t>
      </w:r>
      <w:r w:rsidRPr="000A3F07">
        <w:rPr>
          <w:rFonts w:ascii="Arial" w:hAnsi="Arial" w:cs="Arial"/>
          <w:b/>
          <w:noProof/>
          <w:sz w:val="24"/>
        </w:rPr>
        <w:fldChar w:fldCharType="end"/>
      </w:r>
      <w:r w:rsidRPr="000A3F07">
        <w:rPr>
          <w:rFonts w:ascii="Arial" w:hAnsi="Arial" w:cs="Arial"/>
          <w:b/>
          <w:noProof/>
          <w:sz w:val="24"/>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StartDate  \* MERGEFORMAT </w:instrText>
      </w:r>
      <w:r w:rsidR="00FD7161" w:rsidRPr="000A3F07">
        <w:rPr>
          <w:rFonts w:ascii="Arial" w:hAnsi="Arial" w:cs="Arial"/>
          <w:lang w:eastAsia="en-US"/>
        </w:rPr>
        <w:fldChar w:fldCharType="separate"/>
      </w:r>
      <w:r w:rsidR="004536CA">
        <w:rPr>
          <w:rFonts w:ascii="Arial" w:hAnsi="Arial" w:cs="Arial"/>
          <w:b/>
          <w:bCs/>
          <w:sz w:val="24"/>
          <w:szCs w:val="24"/>
          <w:lang w:eastAsia="zh-CN"/>
        </w:rPr>
        <w:t>25</w:t>
      </w:r>
      <w:r w:rsidR="004536CA" w:rsidRPr="004536CA">
        <w:rPr>
          <w:rFonts w:ascii="Arial" w:hAnsi="Arial" w:cs="Arial"/>
          <w:b/>
          <w:bCs/>
          <w:sz w:val="24"/>
          <w:szCs w:val="24"/>
          <w:vertAlign w:val="superscript"/>
          <w:lang w:eastAsia="zh-CN"/>
        </w:rPr>
        <w:t>th</w:t>
      </w:r>
      <w:r w:rsidR="00FD7161" w:rsidRPr="000A3F07">
        <w:rPr>
          <w:rFonts w:ascii="Arial" w:hAnsi="Arial" w:cs="Arial"/>
          <w:b/>
          <w:bCs/>
          <w:sz w:val="24"/>
          <w:szCs w:val="24"/>
          <w:lang w:eastAsia="zh-CN"/>
        </w:rPr>
        <w:t xml:space="preserve"> </w:t>
      </w:r>
      <w:r w:rsidR="00FD7161" w:rsidRPr="000A3F07">
        <w:rPr>
          <w:rFonts w:ascii="Arial" w:hAnsi="Arial" w:cs="Arial"/>
          <w:b/>
          <w:noProof/>
          <w:sz w:val="24"/>
          <w:lang w:eastAsia="en-US"/>
        </w:rPr>
        <w:fldChar w:fldCharType="end"/>
      </w:r>
      <w:r w:rsidR="004536CA">
        <w:rPr>
          <w:rFonts w:ascii="Arial" w:hAnsi="Arial" w:cs="Arial"/>
          <w:b/>
          <w:noProof/>
          <w:sz w:val="24"/>
          <w:lang w:eastAsia="en-US"/>
        </w:rPr>
        <w:t>January</w:t>
      </w:r>
      <w:r w:rsidR="00FD7161" w:rsidRPr="000A3F07">
        <w:rPr>
          <w:rFonts w:ascii="Arial" w:hAnsi="Arial" w:cs="Arial"/>
          <w:b/>
          <w:noProof/>
          <w:sz w:val="24"/>
          <w:lang w:eastAsia="en-US"/>
        </w:rPr>
        <w:t xml:space="preserve"> </w:t>
      </w:r>
      <w:r w:rsidR="004536CA">
        <w:rPr>
          <w:rFonts w:ascii="Arial" w:hAnsi="Arial" w:cs="Arial"/>
          <w:b/>
          <w:noProof/>
          <w:sz w:val="24"/>
          <w:lang w:eastAsia="en-US"/>
        </w:rPr>
        <w:t>–</w:t>
      </w:r>
      <w:r w:rsidR="00FD7161" w:rsidRPr="000A3F07">
        <w:rPr>
          <w:rFonts w:ascii="Arial" w:hAnsi="Arial" w:cs="Arial"/>
          <w:b/>
          <w:noProof/>
          <w:sz w:val="24"/>
          <w:lang w:eastAsia="en-US"/>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EndDate  \* MERGEFORMAT </w:instrText>
      </w:r>
      <w:r w:rsidR="00FD7161" w:rsidRPr="000A3F07">
        <w:rPr>
          <w:rFonts w:ascii="Arial" w:hAnsi="Arial" w:cs="Arial"/>
          <w:lang w:eastAsia="en-US"/>
        </w:rPr>
        <w:fldChar w:fldCharType="separate"/>
      </w:r>
      <w:r w:rsidR="004536CA">
        <w:rPr>
          <w:rFonts w:ascii="Arial" w:hAnsi="Arial" w:cs="Arial"/>
          <w:b/>
          <w:bCs/>
          <w:sz w:val="24"/>
          <w:szCs w:val="24"/>
          <w:lang w:eastAsia="zh-CN"/>
        </w:rPr>
        <w:t>5</w:t>
      </w:r>
      <w:r w:rsidR="004536CA" w:rsidRPr="004536CA">
        <w:rPr>
          <w:rFonts w:ascii="Arial" w:hAnsi="Arial" w:cs="Arial"/>
          <w:b/>
          <w:bCs/>
          <w:sz w:val="24"/>
          <w:szCs w:val="24"/>
          <w:vertAlign w:val="superscript"/>
          <w:lang w:eastAsia="zh-CN"/>
        </w:rPr>
        <w:t>th</w:t>
      </w:r>
      <w:r w:rsidR="004536CA">
        <w:rPr>
          <w:rFonts w:ascii="Arial" w:hAnsi="Arial" w:cs="Arial"/>
          <w:b/>
          <w:bCs/>
          <w:sz w:val="24"/>
          <w:szCs w:val="24"/>
          <w:lang w:eastAsia="zh-CN"/>
        </w:rPr>
        <w:t xml:space="preserve"> February</w:t>
      </w:r>
      <w:r w:rsidR="00FD7161" w:rsidRPr="000A3F07">
        <w:rPr>
          <w:rFonts w:ascii="Arial" w:hAnsi="Arial" w:cs="Arial"/>
          <w:b/>
          <w:noProof/>
          <w:sz w:val="24"/>
          <w:lang w:eastAsia="en-US"/>
        </w:rPr>
        <w:t xml:space="preserve"> </w:t>
      </w:r>
      <w:r w:rsidR="00FD7161" w:rsidRPr="000A3F07">
        <w:rPr>
          <w:rFonts w:ascii="Arial" w:hAnsi="Arial" w:cs="Arial"/>
          <w:b/>
          <w:noProof/>
          <w:sz w:val="24"/>
          <w:lang w:eastAsia="en-US"/>
        </w:rPr>
        <w:fldChar w:fldCharType="end"/>
      </w:r>
      <w:r w:rsidR="004536CA">
        <w:rPr>
          <w:rFonts w:ascii="Arial" w:hAnsi="Arial" w:cs="Arial"/>
          <w:b/>
          <w:noProof/>
          <w:sz w:val="24"/>
          <w:lang w:eastAsia="en-US"/>
        </w:rPr>
        <w:t>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031C5BBE" w:rsidR="006C34DB" w:rsidRDefault="00B06B0C" w:rsidP="00EE3984">
            <w:pPr>
              <w:pStyle w:val="CRCoverPage"/>
              <w:spacing w:after="0"/>
              <w:jc w:val="right"/>
              <w:rPr>
                <w:b/>
                <w:noProof/>
                <w:sz w:val="28"/>
              </w:rPr>
            </w:pPr>
            <w:r>
              <w:fldChar w:fldCharType="begin"/>
            </w:r>
            <w:r>
              <w:instrText xml:space="preserve"> DOCPROPERTY  Spec#  \* MERGEFORMAT </w:instrText>
            </w:r>
            <w:r>
              <w:fldChar w:fldCharType="separate"/>
            </w:r>
            <w:r w:rsidR="00701E14">
              <w:rPr>
                <w:b/>
                <w:noProof/>
                <w:sz w:val="28"/>
              </w:rPr>
              <w:t>3</w:t>
            </w:r>
            <w:r w:rsidR="00A550BC">
              <w:rPr>
                <w:rFonts w:eastAsia="맑은 고딕"/>
                <w:b/>
                <w:noProof/>
                <w:sz w:val="28"/>
                <w:lang w:eastAsia="ko-KR"/>
              </w:rPr>
              <w:t>8</w:t>
            </w:r>
            <w:r w:rsidR="005E634D">
              <w:rPr>
                <w:rFonts w:eastAsia="맑은 고딕" w:hint="eastAsia"/>
                <w:b/>
                <w:noProof/>
                <w:sz w:val="28"/>
                <w:lang w:eastAsia="ko-KR"/>
              </w:rPr>
              <w:t>.32</w:t>
            </w:r>
            <w:r w:rsidR="00EE3984">
              <w:rPr>
                <w:rFonts w:eastAsia="맑은 고딕" w:hint="eastAsia"/>
                <w:b/>
                <w:noProof/>
                <w:sz w:val="28"/>
                <w:lang w:eastAsia="ko-KR"/>
              </w:rPr>
              <w:t>1</w:t>
            </w:r>
            <w:r>
              <w:rPr>
                <w:rFonts w:eastAsia="맑은 고딕"/>
                <w:b/>
                <w:noProof/>
                <w:sz w:val="28"/>
                <w:lang w:eastAsia="ko-KR"/>
              </w:rPr>
              <w:fldChar w:fldCharType="end"/>
            </w:r>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44B4A335" w:rsidR="006C34DB" w:rsidRPr="00EE3984" w:rsidRDefault="00B06B0C" w:rsidP="00FE0EF1">
            <w:pPr>
              <w:pStyle w:val="CRCoverPage"/>
              <w:spacing w:after="0"/>
              <w:rPr>
                <w:rFonts w:eastAsia="맑은 고딕"/>
                <w:noProof/>
                <w:lang w:eastAsia="ko-KR"/>
              </w:rPr>
            </w:pPr>
            <w:r>
              <w:fldChar w:fldCharType="begin"/>
            </w:r>
            <w:r>
              <w:instrText xml:space="preserve"> DOCPROPERTY  Cr#  \* MERGEFORMAT </w:instrText>
            </w:r>
            <w:r>
              <w:fldChar w:fldCharType="separate"/>
            </w:r>
            <w:r w:rsidR="00FE0EF1">
              <w:rPr>
                <w:rFonts w:eastAsia="맑은 고딕"/>
                <w:b/>
                <w:noProof/>
                <w:sz w:val="28"/>
                <w:lang w:eastAsia="ko-KR"/>
              </w:rPr>
              <w:t>1035</w:t>
            </w:r>
            <w:r>
              <w:rPr>
                <w:rFonts w:eastAsia="맑은 고딕"/>
                <w:b/>
                <w:noProof/>
                <w:sz w:val="28"/>
                <w:lang w:eastAsia="ko-KR"/>
              </w:rPr>
              <w:fldChar w:fldCharType="end"/>
            </w:r>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2990693E" w:rsidR="006C34DB" w:rsidRPr="005E634D" w:rsidRDefault="00A550BC">
            <w:pPr>
              <w:pStyle w:val="CRCoverPage"/>
              <w:spacing w:after="0"/>
              <w:jc w:val="center"/>
              <w:rPr>
                <w:rFonts w:eastAsia="맑은 고딕"/>
                <w:b/>
                <w:noProof/>
                <w:lang w:eastAsia="ko-KR"/>
              </w:rPr>
            </w:pPr>
            <w:r>
              <w:rPr>
                <w:rFonts w:eastAsia="맑은 고딕"/>
                <w:b/>
                <w:noProof/>
                <w:sz w:val="28"/>
                <w:lang w:eastAsia="ko-KR"/>
              </w:rPr>
              <w:t>-</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7965CB3E" w:rsidR="006C34DB" w:rsidRDefault="00B06B0C" w:rsidP="00A550BC">
            <w:pPr>
              <w:pStyle w:val="CRCoverPage"/>
              <w:spacing w:after="0"/>
              <w:jc w:val="center"/>
              <w:rPr>
                <w:noProof/>
                <w:sz w:val="28"/>
              </w:rPr>
            </w:pPr>
            <w:r>
              <w:fldChar w:fldCharType="begin"/>
            </w:r>
            <w:r>
              <w:instrText xml:space="preserve"> DOCPROPERTY  Version  \* MERGEFORMAT </w:instrText>
            </w:r>
            <w:r>
              <w:fldChar w:fldCharType="separate"/>
            </w:r>
            <w:r w:rsidR="00F32B35">
              <w:rPr>
                <w:b/>
                <w:noProof/>
                <w:sz w:val="28"/>
              </w:rPr>
              <w:t>16.</w:t>
            </w:r>
            <w:r w:rsidR="00A550BC">
              <w:rPr>
                <w:b/>
                <w:noProof/>
                <w:sz w:val="28"/>
              </w:rPr>
              <w:t>3</w:t>
            </w:r>
            <w:r>
              <w:rPr>
                <w:b/>
                <w:noProof/>
                <w:sz w:val="28"/>
              </w:rPr>
              <w:fldChar w:fldCharType="end"/>
            </w:r>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bookmarkStart w:id="0" w:name="_GoBack"/>
            <w:bookmarkEnd w:id="0"/>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1" w:anchor="_blank" w:history="1">
              <w:r>
                <w:rPr>
                  <w:rStyle w:val="ac"/>
                  <w:rFonts w:cs="Arial"/>
                  <w:b/>
                  <w:i/>
                  <w:noProof/>
                  <w:color w:val="FF0000"/>
                </w:rPr>
                <w:t>HE</w:t>
              </w:r>
              <w:bookmarkStart w:id="1" w:name="_Hlt497126619"/>
              <w:r>
                <w:rPr>
                  <w:rStyle w:val="ac"/>
                  <w:rFonts w:cs="Arial"/>
                  <w:b/>
                  <w:i/>
                  <w:noProof/>
                  <w:color w:val="FF0000"/>
                </w:rPr>
                <w:t>L</w:t>
              </w:r>
              <w:bookmarkEnd w:id="1"/>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747252B5" w:rsidR="006C34DB" w:rsidRDefault="001761B2" w:rsidP="00A550BC">
            <w:pPr>
              <w:pStyle w:val="CRCoverPage"/>
              <w:spacing w:after="0"/>
              <w:ind w:left="100"/>
              <w:rPr>
                <w:noProof/>
              </w:rPr>
            </w:pPr>
            <w:r>
              <w:rPr>
                <w:noProof/>
                <w:lang w:eastAsia="ko-KR"/>
              </w:rPr>
              <w:t>CR for handling of unforeseen protocol data during DAPS HO</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16FA13AE"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59998DAD" w:rsidR="006C34DB" w:rsidRDefault="001761B2" w:rsidP="001761B2">
            <w:pPr>
              <w:pStyle w:val="CRCoverPage"/>
              <w:spacing w:after="0"/>
              <w:ind w:left="100"/>
              <w:rPr>
                <w:noProof/>
              </w:rPr>
            </w:pPr>
            <w:r w:rsidRPr="00101E56">
              <w:rPr>
                <w:noProof/>
                <w:lang w:eastAsia="ko-KR"/>
              </w:rPr>
              <w:t>NR_Mob_enh-Core</w:t>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1A764FF2" w:rsidR="006C34DB" w:rsidRDefault="00B06B0C" w:rsidP="001761B2">
            <w:pPr>
              <w:pStyle w:val="CRCoverPage"/>
              <w:spacing w:after="0"/>
              <w:ind w:left="100"/>
              <w:rPr>
                <w:noProof/>
              </w:rPr>
            </w:pPr>
            <w:r>
              <w:fldChar w:fldCharType="begin"/>
            </w:r>
            <w:r>
              <w:instrText xml:space="preserve"> DOCPROPERTY  ResDate  \* MERGEFORMAT </w:instrText>
            </w:r>
            <w:r>
              <w:fldChar w:fldCharType="separate"/>
            </w:r>
            <w:r w:rsidR="001761B2">
              <w:rPr>
                <w:noProof/>
              </w:rPr>
              <w:t>2021</w:t>
            </w:r>
            <w:r w:rsidR="001F7634">
              <w:rPr>
                <w:noProof/>
              </w:rPr>
              <w:t>-</w:t>
            </w:r>
            <w:r w:rsidR="001761B2">
              <w:rPr>
                <w:noProof/>
              </w:rPr>
              <w:t>01</w:t>
            </w:r>
            <w:r w:rsidR="001F7634">
              <w:rPr>
                <w:noProof/>
              </w:rPr>
              <w:t>-</w:t>
            </w:r>
            <w:r w:rsidR="001761B2">
              <w:rPr>
                <w:rFonts w:eastAsia="맑은 고딕"/>
                <w:noProof/>
                <w:lang w:eastAsia="ko-KR"/>
              </w:rPr>
              <w:t>15</w:t>
            </w:r>
            <w:r>
              <w:rPr>
                <w:rFonts w:eastAsia="맑은 고딕"/>
                <w:noProof/>
                <w:lang w:eastAsia="ko-KR"/>
              </w:rPr>
              <w:fldChar w:fldCharType="end"/>
            </w:r>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2CC7ECC8" w:rsidR="006C34DB" w:rsidRPr="0034055A" w:rsidRDefault="001761B2">
            <w:pPr>
              <w:pStyle w:val="CRCoverPage"/>
              <w:spacing w:after="0"/>
              <w:ind w:left="100" w:right="-609"/>
              <w:rPr>
                <w:rFonts w:eastAsia="맑은 고딕"/>
                <w:b/>
                <w:noProof/>
                <w:lang w:eastAsia="ko-KR"/>
              </w:rPr>
            </w:pPr>
            <w:r>
              <w:rPr>
                <w:rFonts w:eastAsia="맑은 고딕" w:hint="eastAsia"/>
                <w:lang w:eastAsia="ko-KR"/>
              </w:rPr>
              <w:t>F</w:t>
            </w:r>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4EA1DF46" w:rsidR="006C34DB" w:rsidRDefault="00B06B0C">
            <w:pPr>
              <w:pStyle w:val="CRCoverPage"/>
              <w:spacing w:after="0"/>
              <w:ind w:left="100"/>
              <w:rPr>
                <w:noProof/>
              </w:rPr>
            </w:pPr>
            <w:r>
              <w:fldChar w:fldCharType="begin"/>
            </w:r>
            <w:r>
              <w:instrText xml:space="preserve"> DOCPROPERTY  Release  \* MERGEFORMAT </w:instrText>
            </w:r>
            <w:r>
              <w:fldChar w:fldCharType="separate"/>
            </w:r>
            <w:r w:rsidR="00250129">
              <w:rPr>
                <w:noProof/>
              </w:rPr>
              <w:t>Rel-16</w:t>
            </w:r>
            <w:r>
              <w:rPr>
                <w:noProof/>
              </w:rPr>
              <w:fldChar w:fldCharType="end"/>
            </w:r>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E4A5262" w14:textId="34B4B888" w:rsidR="0088587E" w:rsidRDefault="00D47136" w:rsidP="00EE3984">
            <w:pPr>
              <w:pStyle w:val="CRCoverPage"/>
              <w:spacing w:after="0"/>
              <w:jc w:val="both"/>
              <w:rPr>
                <w:noProof/>
                <w:lang w:eastAsia="ko-KR"/>
              </w:rPr>
            </w:pPr>
            <w:r w:rsidRPr="00D47136">
              <w:rPr>
                <w:noProof/>
                <w:lang w:eastAsia="ko-KR"/>
              </w:rPr>
              <w:t>In case of DAPS handover, the UE continues the downlink user data reception from the source gNB until releasing the source cell</w:t>
            </w:r>
            <w:r w:rsidR="0088587E">
              <w:rPr>
                <w:noProof/>
                <w:lang w:eastAsia="ko-KR"/>
              </w:rPr>
              <w:t>. The source gNB can continue HARQ retransmission for MAC PDU, which was transmitted but not acknowledged before DAPS handover. The MAC PDU may include MAC subPDU corresponding to LCH for non-DAPS bearer during DAPS handover.</w:t>
            </w:r>
          </w:p>
          <w:p w14:paraId="7C02F9E8" w14:textId="77777777" w:rsidR="0088587E" w:rsidRDefault="0088587E" w:rsidP="00EE3984">
            <w:pPr>
              <w:pStyle w:val="CRCoverPage"/>
              <w:spacing w:after="0"/>
              <w:jc w:val="both"/>
              <w:rPr>
                <w:noProof/>
                <w:lang w:eastAsia="ko-KR"/>
              </w:rPr>
            </w:pPr>
          </w:p>
          <w:p w14:paraId="19B2150C" w14:textId="31C2490D" w:rsidR="00EE3984" w:rsidRDefault="0088587E" w:rsidP="00EE3984">
            <w:pPr>
              <w:pStyle w:val="CRCoverPage"/>
              <w:spacing w:after="0"/>
              <w:jc w:val="both"/>
              <w:rPr>
                <w:noProof/>
                <w:lang w:eastAsia="ko-KR"/>
              </w:rPr>
            </w:pPr>
            <w:r>
              <w:rPr>
                <w:noProof/>
                <w:lang w:eastAsia="ko-KR"/>
              </w:rPr>
              <w:t>If the source MAC entity receives the MAC PDU, then it can neither process the MAC subPDU for non-DAPS bearer due to the absence of the associated RLC entity nor discard it because the LCH for non-DAPS bearer is still configured. In this regard, the UE behavior is not clear to hand</w:t>
            </w:r>
            <w:r w:rsidR="006B39EF">
              <w:rPr>
                <w:noProof/>
                <w:lang w:eastAsia="ko-KR"/>
              </w:rPr>
              <w:t>le this unforese</w:t>
            </w:r>
            <w:r>
              <w:rPr>
                <w:noProof/>
                <w:lang w:eastAsia="ko-KR"/>
              </w:rPr>
              <w:t xml:space="preserve">en protocol data, which may cause an error in UE side.  </w:t>
            </w:r>
          </w:p>
          <w:p w14:paraId="54F78BEB" w14:textId="35D7BEE0" w:rsidR="008E59D1" w:rsidRPr="00EE3984" w:rsidRDefault="008E59D1" w:rsidP="0088587E">
            <w:pPr>
              <w:pStyle w:val="CRCoverPage"/>
              <w:spacing w:after="0"/>
              <w:jc w:val="both"/>
              <w:rPr>
                <w:noProof/>
              </w:rPr>
            </w:pP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8386665" w14:textId="2F2F6640" w:rsidR="00EE3984" w:rsidRPr="0088587E" w:rsidRDefault="006B39EF" w:rsidP="006B39EF">
            <w:pPr>
              <w:pStyle w:val="CRCoverPage"/>
              <w:spacing w:after="0"/>
              <w:rPr>
                <w:noProof/>
                <w:lang w:eastAsia="ko-KR"/>
              </w:rPr>
            </w:pPr>
            <w:r>
              <w:rPr>
                <w:noProof/>
                <w:lang w:eastAsia="ko-KR"/>
              </w:rPr>
              <w:t>To specify handling of unfores</w:t>
            </w:r>
            <w:r w:rsidR="00775A54">
              <w:rPr>
                <w:noProof/>
                <w:lang w:eastAsia="ko-KR"/>
              </w:rPr>
              <w:t>e</w:t>
            </w:r>
            <w:r>
              <w:rPr>
                <w:noProof/>
                <w:lang w:eastAsia="ko-KR"/>
              </w:rPr>
              <w:t>en protocol data for the source MAC entity during DAPS handover.</w:t>
            </w:r>
          </w:p>
          <w:p w14:paraId="16BD073D" w14:textId="77777777" w:rsidR="00EE3984" w:rsidRPr="00F10EE8" w:rsidRDefault="00EE3984" w:rsidP="00EE3984">
            <w:pPr>
              <w:pStyle w:val="CRCoverPage"/>
              <w:spacing w:after="0"/>
              <w:ind w:left="100"/>
              <w:rPr>
                <w:noProof/>
                <w:lang w:eastAsia="ko-KR"/>
              </w:rPr>
            </w:pPr>
          </w:p>
          <w:p w14:paraId="72D43321" w14:textId="77777777" w:rsidR="00EE3984" w:rsidRPr="00EE3984" w:rsidRDefault="00EE3984" w:rsidP="00EE3984">
            <w:pPr>
              <w:overflowPunct/>
              <w:autoSpaceDE/>
              <w:autoSpaceDN/>
              <w:adjustRightInd/>
              <w:spacing w:after="0"/>
              <w:ind w:left="100"/>
              <w:textAlignment w:val="auto"/>
              <w:rPr>
                <w:rFonts w:ascii="Arial" w:eastAsia="SimSun" w:hAnsi="Arial"/>
                <w:b/>
                <w:noProof/>
                <w:u w:val="single"/>
                <w:lang w:eastAsia="en-US"/>
              </w:rPr>
            </w:pPr>
            <w:r w:rsidRPr="00EE3984">
              <w:rPr>
                <w:rFonts w:ascii="Arial" w:eastAsia="SimSun" w:hAnsi="Arial"/>
                <w:b/>
                <w:noProof/>
                <w:u w:val="single"/>
                <w:lang w:eastAsia="en-US"/>
              </w:rPr>
              <w:t>Impact Analysis for archicture option</w:t>
            </w:r>
          </w:p>
          <w:p w14:paraId="51BA7525" w14:textId="7674AABE" w:rsidR="00EE3984" w:rsidRPr="00C95D42" w:rsidRDefault="00EE3984" w:rsidP="00EE3984">
            <w:pPr>
              <w:overflowPunct/>
              <w:autoSpaceDE/>
              <w:autoSpaceDN/>
              <w:adjustRightInd/>
              <w:spacing w:after="0"/>
              <w:ind w:left="100"/>
              <w:textAlignment w:val="auto"/>
              <w:rPr>
                <w:rFonts w:ascii="Arial" w:eastAsia="맑은 고딕" w:hAnsi="Arial"/>
                <w:noProof/>
                <w:lang w:val="en-US" w:eastAsia="ko-KR"/>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 xml:space="preserve">impacted 5G </w:t>
            </w:r>
            <w:r w:rsidRPr="00C95D42">
              <w:rPr>
                <w:rFonts w:ascii="Arial" w:eastAsia="SimSun" w:hAnsi="Arial"/>
                <w:noProof/>
                <w:lang w:val="en-US" w:eastAsia="zh-CN"/>
              </w:rPr>
              <w:t>architecture</w:t>
            </w:r>
            <w:r>
              <w:rPr>
                <w:rFonts w:ascii="Arial" w:eastAsia="맑은 고딕" w:hAnsi="Arial" w:hint="eastAsia"/>
                <w:noProof/>
                <w:lang w:val="en-US" w:eastAsia="ko-KR"/>
              </w:rPr>
              <w:t xml:space="preserve"> </w:t>
            </w:r>
            <w:r>
              <w:rPr>
                <w:rFonts w:ascii="Arial" w:eastAsia="SimSun" w:hAnsi="Arial"/>
                <w:noProof/>
                <w:lang w:val="en-US" w:eastAsia="zh-CN"/>
              </w:rPr>
              <w:t>option</w:t>
            </w:r>
            <w:r>
              <w:rPr>
                <w:rFonts w:ascii="Arial" w:eastAsia="맑은 고딕" w:hAnsi="Arial" w:hint="eastAsia"/>
                <w:noProof/>
                <w:lang w:val="en-US" w:eastAsia="ko-KR"/>
              </w:rPr>
              <w:t>s</w:t>
            </w:r>
            <w:r>
              <w:rPr>
                <w:rFonts w:ascii="Arial" w:eastAsia="SimSun" w:hAnsi="Arial"/>
                <w:noProof/>
                <w:lang w:val="en-US" w:eastAsia="zh-CN"/>
              </w:rPr>
              <w:t xml:space="preserve"> </w:t>
            </w:r>
            <w:r>
              <w:rPr>
                <w:rFonts w:ascii="Arial" w:eastAsia="맑은 고딕" w:hAnsi="Arial" w:hint="eastAsia"/>
                <w:noProof/>
                <w:lang w:val="en-US" w:eastAsia="ko-KR"/>
              </w:rPr>
              <w:t>are</w:t>
            </w:r>
            <w:r w:rsidRPr="008837FB">
              <w:rPr>
                <w:rFonts w:ascii="Arial" w:eastAsia="SimSun" w:hAnsi="Arial"/>
                <w:noProof/>
                <w:lang w:val="en-US" w:eastAsia="zh-CN"/>
              </w:rPr>
              <w:t xml:space="preserve"> </w:t>
            </w:r>
            <w:r w:rsidR="00FC17F1">
              <w:rPr>
                <w:rFonts w:ascii="Arial" w:eastAsia="SimSun" w:hAnsi="Arial"/>
                <w:noProof/>
                <w:lang w:val="en-US" w:eastAsia="zh-CN"/>
              </w:rPr>
              <w:t xml:space="preserve">SA, </w:t>
            </w:r>
            <w:r w:rsidR="00FC17F1">
              <w:rPr>
                <w:rFonts w:ascii="Arial" w:eastAsia="맑은 고딕" w:hAnsi="Arial" w:hint="eastAsia"/>
                <w:noProof/>
                <w:lang w:val="en-US" w:eastAsia="ko-KR"/>
              </w:rPr>
              <w:t xml:space="preserve">EN-DC, </w:t>
            </w:r>
            <w:r>
              <w:rPr>
                <w:rFonts w:ascii="Arial" w:eastAsia="맑은 고딕" w:hAnsi="Arial" w:hint="eastAsia"/>
                <w:noProof/>
                <w:lang w:val="en-US" w:eastAsia="ko-KR"/>
              </w:rPr>
              <w:t>NE-DC</w:t>
            </w:r>
            <w:r w:rsidR="00FC17F1">
              <w:rPr>
                <w:rFonts w:ascii="Arial" w:eastAsia="맑은 고딕" w:hAnsi="Arial"/>
                <w:noProof/>
                <w:lang w:val="en-US" w:eastAsia="ko-KR"/>
              </w:rPr>
              <w:t>, and NR-DC</w:t>
            </w:r>
            <w:r>
              <w:rPr>
                <w:rFonts w:ascii="Arial" w:eastAsia="맑은 고딕" w:hAnsi="Arial" w:hint="eastAsia"/>
                <w:noProof/>
                <w:lang w:val="en-US" w:eastAsia="ko-KR"/>
              </w:rPr>
              <w:t>.</w:t>
            </w:r>
          </w:p>
          <w:p w14:paraId="792CE587" w14:textId="77777777" w:rsidR="00EE3984" w:rsidRPr="00EE3984" w:rsidRDefault="00EE3984" w:rsidP="00EE3984">
            <w:pPr>
              <w:pStyle w:val="CRCoverPage"/>
              <w:spacing w:after="0"/>
              <w:ind w:left="100"/>
              <w:rPr>
                <w:rFonts w:eastAsia="맑은 고딕"/>
                <w:noProof/>
                <w:u w:val="single"/>
                <w:lang w:val="en-US" w:eastAsia="ko-KR"/>
              </w:rPr>
            </w:pPr>
          </w:p>
          <w:p w14:paraId="50660677"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Impacted functionality:</w:t>
            </w:r>
          </w:p>
          <w:p w14:paraId="71447B5C" w14:textId="686F2D87" w:rsidR="00EE3984" w:rsidRDefault="00FC17F1" w:rsidP="00FC17F1">
            <w:pPr>
              <w:pStyle w:val="CRCoverPage"/>
              <w:spacing w:after="0"/>
              <w:ind w:firstLineChars="50" w:firstLine="100"/>
              <w:rPr>
                <w:noProof/>
                <w:lang w:eastAsia="ko-KR"/>
              </w:rPr>
            </w:pPr>
            <w:r w:rsidRPr="00FC17F1">
              <w:rPr>
                <w:noProof/>
                <w:lang w:eastAsia="ko-KR"/>
              </w:rPr>
              <w:t xml:space="preserve">Handling of unknown, unforeseen and erroneous protocol data </w:t>
            </w:r>
          </w:p>
          <w:p w14:paraId="0C328DE1" w14:textId="77777777" w:rsidR="00FC17F1" w:rsidRPr="00FC17F1" w:rsidRDefault="00FC17F1" w:rsidP="00EE3984">
            <w:pPr>
              <w:pStyle w:val="CRCoverPage"/>
              <w:spacing w:after="0"/>
              <w:rPr>
                <w:noProof/>
                <w:lang w:eastAsia="ko-KR"/>
              </w:rPr>
            </w:pPr>
          </w:p>
          <w:p w14:paraId="6B3D7EEA"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Inter-operability:</w:t>
            </w:r>
          </w:p>
          <w:p w14:paraId="313AD902" w14:textId="5D80B275" w:rsidR="00EE3984" w:rsidRDefault="00EE3984" w:rsidP="00EE3984">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w:t>
            </w:r>
            <w:r w:rsidRPr="006D07D8">
              <w:rPr>
                <w:noProof/>
                <w:lang w:eastAsia="ko-KR"/>
              </w:rPr>
              <w:t xml:space="preserve"> </w:t>
            </w:r>
            <w:r w:rsidR="00775A54">
              <w:rPr>
                <w:noProof/>
                <w:lang w:eastAsia="ko-KR"/>
              </w:rPr>
              <w:t>it is not clear how UE is supposed to hanlde the unforeseen</w:t>
            </w:r>
            <w:r w:rsidR="00595713">
              <w:rPr>
                <w:noProof/>
                <w:lang w:eastAsia="ko-KR"/>
              </w:rPr>
              <w:t xml:space="preserve"> protocol data for configured LCH corresponding to non-DAPS bearer, which may cause an error.  </w:t>
            </w:r>
          </w:p>
          <w:p w14:paraId="39A40143" w14:textId="77777777" w:rsidR="00EE3984" w:rsidRPr="00166831" w:rsidRDefault="00EE3984" w:rsidP="00EE3984">
            <w:pPr>
              <w:pStyle w:val="CRCoverPage"/>
              <w:spacing w:after="0"/>
              <w:ind w:left="100"/>
              <w:rPr>
                <w:noProof/>
                <w:lang w:eastAsia="ko-KR"/>
              </w:rPr>
            </w:pPr>
          </w:p>
          <w:p w14:paraId="377EBEE9" w14:textId="0AD77C02" w:rsidR="005E634D" w:rsidRPr="00EE3984" w:rsidRDefault="00EE3984" w:rsidP="00595713">
            <w:pPr>
              <w:pStyle w:val="CRCoverPage"/>
              <w:spacing w:after="0"/>
              <w:ind w:left="100"/>
              <w:rPr>
                <w:rFonts w:eastAsia="맑은 고딕"/>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00595713">
              <w:rPr>
                <w:noProof/>
                <w:lang w:eastAsia="ko-KR"/>
              </w:rPr>
              <w:t xml:space="preserve">no interoperability issue would be foreseen. </w:t>
            </w: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lastRenderedPageBreak/>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D9B38DD" w14:textId="15383527" w:rsidR="00EE3984" w:rsidRDefault="00595713" w:rsidP="00595713">
            <w:p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T</w:t>
            </w:r>
            <w:r w:rsidRPr="00595713">
              <w:rPr>
                <w:rFonts w:ascii="Arial" w:eastAsia="맑은 고딕" w:hAnsi="Arial"/>
                <w:noProof/>
                <w:lang w:eastAsia="ko-KR"/>
              </w:rPr>
              <w:t xml:space="preserve">he UE behavior is not clear to handle </w:t>
            </w:r>
            <w:r>
              <w:rPr>
                <w:rFonts w:ascii="Arial" w:eastAsia="맑은 고딕" w:hAnsi="Arial"/>
                <w:noProof/>
                <w:lang w:eastAsia="ko-KR"/>
              </w:rPr>
              <w:t>the</w:t>
            </w:r>
            <w:r w:rsidRPr="00595713">
              <w:rPr>
                <w:rFonts w:ascii="Arial" w:eastAsia="맑은 고딕" w:hAnsi="Arial"/>
                <w:noProof/>
                <w:lang w:eastAsia="ko-KR"/>
              </w:rPr>
              <w:t xml:space="preserve"> unforeseen protocol data</w:t>
            </w:r>
            <w:r>
              <w:rPr>
                <w:rFonts w:ascii="Arial" w:eastAsia="맑은 고딕" w:hAnsi="Arial"/>
                <w:noProof/>
                <w:lang w:eastAsia="ko-KR"/>
              </w:rPr>
              <w:t xml:space="preserve"> </w:t>
            </w:r>
            <w:r w:rsidRPr="00595713">
              <w:rPr>
                <w:rFonts w:ascii="Arial" w:eastAsia="맑은 고딕" w:hAnsi="Arial"/>
                <w:noProof/>
                <w:lang w:eastAsia="ko-KR"/>
              </w:rPr>
              <w:t xml:space="preserve">for configured LCH corresponding to non-DAPS bearer, which may cause an error in UE side.  </w:t>
            </w:r>
          </w:p>
          <w:p w14:paraId="0EF9E880" w14:textId="696B1F43" w:rsidR="00595713" w:rsidRPr="00EE3984" w:rsidRDefault="00595713" w:rsidP="008E59D1">
            <w:pPr>
              <w:overflowPunct/>
              <w:autoSpaceDE/>
              <w:autoSpaceDN/>
              <w:adjustRightInd/>
              <w:spacing w:after="0"/>
              <w:textAlignment w:val="auto"/>
              <w:rPr>
                <w:rFonts w:ascii="Arial" w:eastAsia="맑은 고딕" w:hAnsi="Arial" w:cs="Arial"/>
                <w:lang w:eastAsia="ko-KR"/>
              </w:rPr>
            </w:pP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5599A324" w:rsidR="008E59D1" w:rsidRDefault="001761B2" w:rsidP="00595713">
            <w:pPr>
              <w:pStyle w:val="CRCoverPage"/>
              <w:spacing w:after="0"/>
              <w:rPr>
                <w:noProof/>
              </w:rPr>
            </w:pPr>
            <w:r>
              <w:rPr>
                <w:rFonts w:hint="eastAsia"/>
                <w:lang w:eastAsia="ko-KR"/>
              </w:rPr>
              <w:t>5.13</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6E3EE3F2" w14:textId="0E2693ED" w:rsidR="00EE3984" w:rsidRDefault="00EE3984" w:rsidP="00EE3984">
      <w:pPr>
        <w:rPr>
          <w:i/>
          <w:sz w:val="22"/>
          <w:lang w:eastAsia="ko-KR"/>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6EED7FEB" w14:textId="77777777" w:rsidR="001761B2" w:rsidRPr="003C0705" w:rsidRDefault="001761B2" w:rsidP="001761B2">
      <w:pPr>
        <w:pStyle w:val="2"/>
        <w:rPr>
          <w:lang w:eastAsia="ko-KR"/>
        </w:rPr>
      </w:pPr>
      <w:bookmarkStart w:id="2" w:name="_Toc46490344"/>
      <w:bookmarkStart w:id="3" w:name="_Toc52752039"/>
      <w:bookmarkStart w:id="4" w:name="_Toc52796501"/>
      <w:bookmarkStart w:id="5" w:name="_Toc60791780"/>
      <w:r w:rsidRPr="003C0705">
        <w:rPr>
          <w:lang w:eastAsia="ko-KR"/>
        </w:rPr>
        <w:t>5.13</w:t>
      </w:r>
      <w:r w:rsidRPr="003C0705">
        <w:rPr>
          <w:lang w:eastAsia="ko-KR"/>
        </w:rPr>
        <w:tab/>
        <w:t>Handling of unknown, unforeseen and erroneous protocol data</w:t>
      </w:r>
      <w:bookmarkEnd w:id="2"/>
      <w:bookmarkEnd w:id="3"/>
      <w:bookmarkEnd w:id="4"/>
      <w:bookmarkEnd w:id="5"/>
    </w:p>
    <w:p w14:paraId="2851564E" w14:textId="77777777" w:rsidR="001761B2" w:rsidRPr="003C0705" w:rsidRDefault="001761B2" w:rsidP="001761B2">
      <w:pPr>
        <w:rPr>
          <w:lang w:eastAsia="ko-KR"/>
        </w:rPr>
      </w:pPr>
      <w:r w:rsidRPr="003C0705">
        <w:rPr>
          <w:lang w:eastAsia="ko-KR"/>
        </w:rPr>
        <w:t>When a MAC entity receives a MAC PDU for the MAC entity's C-RNTI or CS-RNTI, or by the configured downlink assignment, containing a Reserved LCID or eLCID value, or an LCID or eLCID value the MAC Entity does not support, the MAC entity shall at least:</w:t>
      </w:r>
    </w:p>
    <w:p w14:paraId="5368B298" w14:textId="77777777" w:rsidR="001761B2" w:rsidRPr="003C0705" w:rsidRDefault="001761B2" w:rsidP="001761B2">
      <w:pPr>
        <w:pStyle w:val="B1"/>
        <w:rPr>
          <w:lang w:eastAsia="ko-KR"/>
        </w:rPr>
      </w:pPr>
      <w:r w:rsidRPr="003C0705">
        <w:rPr>
          <w:lang w:eastAsia="ko-KR"/>
        </w:rPr>
        <w:t>1&gt;</w:t>
      </w:r>
      <w:r w:rsidRPr="003C0705">
        <w:rPr>
          <w:lang w:eastAsia="ko-KR"/>
        </w:rPr>
        <w:tab/>
        <w:t>discard the received subPDU and any remaining subPDUs in the MAC PDU.</w:t>
      </w:r>
    </w:p>
    <w:p w14:paraId="72985D43" w14:textId="77777777" w:rsidR="001761B2" w:rsidRPr="003C0705" w:rsidRDefault="001761B2" w:rsidP="001761B2">
      <w:pPr>
        <w:rPr>
          <w:lang w:eastAsia="ko-KR"/>
        </w:rPr>
      </w:pPr>
      <w:r w:rsidRPr="003C0705">
        <w:rPr>
          <w:lang w:eastAsia="ko-KR"/>
        </w:rPr>
        <w:t>When a MAC entity receives a MAC PDU for the MAC entity's C-RNTI or CS-RNTI, or by the configured downlink assignment, containing an LCID or eLCID value which is not configured, the MAC entity shall at least:</w:t>
      </w:r>
    </w:p>
    <w:p w14:paraId="5A3ED0B2" w14:textId="417EE57F" w:rsidR="001761B2" w:rsidRDefault="001761B2" w:rsidP="001761B2">
      <w:pPr>
        <w:pStyle w:val="B1"/>
        <w:rPr>
          <w:ins w:id="6" w:author="Donggun Kim" w:date="2021-01-11T10:00:00Z"/>
          <w:lang w:eastAsia="ko-KR"/>
        </w:rPr>
      </w:pPr>
      <w:r w:rsidRPr="003C0705">
        <w:rPr>
          <w:lang w:eastAsia="ko-KR"/>
        </w:rPr>
        <w:t>1&gt;</w:t>
      </w:r>
      <w:r w:rsidRPr="003C0705">
        <w:rPr>
          <w:lang w:eastAsia="ko-KR"/>
        </w:rPr>
        <w:tab/>
        <w:t>discard the received subPDU.</w:t>
      </w:r>
    </w:p>
    <w:p w14:paraId="14C516EE" w14:textId="3DE7FDFC" w:rsidR="001761B2" w:rsidRPr="003C0705" w:rsidRDefault="001761B2" w:rsidP="001761B2">
      <w:pPr>
        <w:rPr>
          <w:ins w:id="7" w:author="Donggun Kim" w:date="2021-01-11T10:00:00Z"/>
          <w:lang w:eastAsia="ko-KR"/>
        </w:rPr>
      </w:pPr>
      <w:ins w:id="8" w:author="Donggun Kim" w:date="2021-01-11T10:00:00Z">
        <w:r w:rsidRPr="003C0705">
          <w:rPr>
            <w:lang w:eastAsia="ko-KR"/>
          </w:rPr>
          <w:t xml:space="preserve">When </w:t>
        </w:r>
      </w:ins>
      <w:ins w:id="9" w:author="Donggun Kim" w:date="2021-01-11T10:01:00Z">
        <w:r>
          <w:rPr>
            <w:lang w:eastAsia="ko-KR"/>
          </w:rPr>
          <w:t>the source</w:t>
        </w:r>
      </w:ins>
      <w:ins w:id="10" w:author="Donggun Kim" w:date="2021-01-11T10:00:00Z">
        <w:r w:rsidRPr="003C0705">
          <w:rPr>
            <w:lang w:eastAsia="ko-KR"/>
          </w:rPr>
          <w:t xml:space="preserve"> MAC entity receives a MAC PDU for the MAC entity's C-RNTI or CS-RNTI, or by the configured downlink assignment</w:t>
        </w:r>
      </w:ins>
      <w:ins w:id="11" w:author="Donggun Kim" w:date="2021-01-11T10:01:00Z">
        <w:r>
          <w:rPr>
            <w:lang w:eastAsia="ko-KR"/>
          </w:rPr>
          <w:t xml:space="preserve"> during DAPS handover</w:t>
        </w:r>
      </w:ins>
      <w:ins w:id="12" w:author="Donggun Kim" w:date="2021-01-11T10:00:00Z">
        <w:r w:rsidRPr="003C0705">
          <w:rPr>
            <w:lang w:eastAsia="ko-KR"/>
          </w:rPr>
          <w:t xml:space="preserve">, containing an LCID or eLCID value </w:t>
        </w:r>
      </w:ins>
      <w:ins w:id="13" w:author="Donggun Kim" w:date="2021-01-11T10:01:00Z">
        <w:r>
          <w:rPr>
            <w:lang w:eastAsia="ko-KR"/>
          </w:rPr>
          <w:t>for non-DAPS bearer</w:t>
        </w:r>
      </w:ins>
      <w:ins w:id="14" w:author="Donggun Kim" w:date="2021-01-11T10:00:00Z">
        <w:r w:rsidRPr="003C0705">
          <w:rPr>
            <w:lang w:eastAsia="ko-KR"/>
          </w:rPr>
          <w:t>, the MAC entity shall at least:</w:t>
        </w:r>
      </w:ins>
    </w:p>
    <w:p w14:paraId="13551121" w14:textId="1E3E68DB" w:rsidR="001761B2" w:rsidRPr="001761B2" w:rsidRDefault="001761B2" w:rsidP="001761B2">
      <w:pPr>
        <w:pStyle w:val="B1"/>
        <w:rPr>
          <w:rFonts w:eastAsia="맑은 고딕"/>
          <w:lang w:eastAsia="ko-KR"/>
          <w:rPrChange w:id="15" w:author="Donggun Kim" w:date="2021-01-11T10:01:00Z">
            <w:rPr>
              <w:lang w:eastAsia="ko-KR"/>
            </w:rPr>
          </w:rPrChange>
        </w:rPr>
      </w:pPr>
      <w:ins w:id="16" w:author="Donggun Kim" w:date="2021-01-11T10:00:00Z">
        <w:r w:rsidRPr="003C0705">
          <w:rPr>
            <w:lang w:eastAsia="ko-KR"/>
          </w:rPr>
          <w:t>1&gt;</w:t>
        </w:r>
        <w:r w:rsidRPr="003C0705">
          <w:rPr>
            <w:lang w:eastAsia="ko-KR"/>
          </w:rPr>
          <w:tab/>
          <w:t>discard the received subPDU.</w:t>
        </w:r>
      </w:ins>
    </w:p>
    <w:p w14:paraId="36D91228" w14:textId="77777777" w:rsidR="001761B2" w:rsidRPr="003C0705" w:rsidRDefault="001761B2" w:rsidP="001761B2">
      <w:r w:rsidRPr="003C0705">
        <w:t xml:space="preserve">When a MAC entity receives a MAC PDU on SL-SCH containing a Reserved LCID value for broadcast or groupcast, or an LCID </w:t>
      </w:r>
      <w:r w:rsidRPr="003C0705">
        <w:rPr>
          <w:lang w:eastAsia="ko-KR"/>
        </w:rPr>
        <w:t>value which is not configured</w:t>
      </w:r>
      <w:r w:rsidRPr="003C0705">
        <w:t xml:space="preserve">, the </w:t>
      </w:r>
      <w:r w:rsidRPr="003C0705">
        <w:rPr>
          <w:noProof/>
          <w:lang w:eastAsia="zh-CN"/>
        </w:rPr>
        <w:t>MAC entity</w:t>
      </w:r>
      <w:r w:rsidRPr="003C0705">
        <w:t xml:space="preserve"> shall:</w:t>
      </w:r>
    </w:p>
    <w:p w14:paraId="409A6C09" w14:textId="77777777" w:rsidR="001761B2" w:rsidRPr="003C0705" w:rsidRDefault="001761B2" w:rsidP="001761B2">
      <w:pPr>
        <w:pStyle w:val="B1"/>
      </w:pPr>
      <w:r w:rsidRPr="003C0705">
        <w:rPr>
          <w:lang w:eastAsia="zh-TW"/>
        </w:rPr>
        <w:t>1&gt;</w:t>
      </w:r>
      <w:r w:rsidRPr="003C0705">
        <w:rPr>
          <w:lang w:eastAsia="zh-TW"/>
        </w:rPr>
        <w:tab/>
      </w:r>
      <w:r w:rsidRPr="003C0705">
        <w:t>discard the received subPDU.</w:t>
      </w:r>
    </w:p>
    <w:p w14:paraId="7F2F777F" w14:textId="77777777" w:rsidR="001761B2" w:rsidRPr="003C0705" w:rsidRDefault="001761B2" w:rsidP="001761B2">
      <w:r w:rsidRPr="003C0705">
        <w:t xml:space="preserve">When a MAC entity receives a MAC PDU on SL-SCH containing a Reserved LCID value for unicast, the </w:t>
      </w:r>
      <w:r w:rsidRPr="003C0705">
        <w:rPr>
          <w:noProof/>
          <w:lang w:eastAsia="zh-CN"/>
        </w:rPr>
        <w:t>MAC entity</w:t>
      </w:r>
      <w:r w:rsidRPr="003C0705">
        <w:t xml:space="preserve"> shall:</w:t>
      </w:r>
    </w:p>
    <w:p w14:paraId="2426F887" w14:textId="602D55AA" w:rsidR="001761B2" w:rsidRDefault="001761B2" w:rsidP="001761B2">
      <w:pPr>
        <w:pStyle w:val="B1"/>
      </w:pPr>
      <w:r w:rsidRPr="003C0705">
        <w:rPr>
          <w:lang w:eastAsia="zh-TW"/>
        </w:rPr>
        <w:t>1&gt;</w:t>
      </w:r>
      <w:r w:rsidRPr="003C0705">
        <w:rPr>
          <w:lang w:eastAsia="zh-TW"/>
        </w:rPr>
        <w:tab/>
      </w:r>
      <w:r w:rsidRPr="003C0705">
        <w:t>discard the received subPDU</w:t>
      </w:r>
      <w:r w:rsidRPr="003C0705">
        <w:rPr>
          <w:lang w:eastAsia="ko-KR"/>
        </w:rPr>
        <w:t xml:space="preserve"> and any remaining subPDUs in the MAC PDU</w:t>
      </w:r>
      <w:r w:rsidRPr="003C0705">
        <w:t>.</w:t>
      </w:r>
    </w:p>
    <w:p w14:paraId="463C47DA" w14:textId="77777777" w:rsidR="001761B2" w:rsidRPr="001761B2" w:rsidRDefault="001761B2" w:rsidP="001761B2">
      <w:pPr>
        <w:pStyle w:val="B1"/>
        <w:ind w:left="0" w:firstLine="0"/>
      </w:pPr>
    </w:p>
    <w:p w14:paraId="423A0697" w14:textId="1CB69962" w:rsidR="00EE3984" w:rsidRPr="0020427F" w:rsidRDefault="00EE3984" w:rsidP="00EE3984">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471BB2A9" w14:textId="77777777" w:rsidR="00EE3984" w:rsidRPr="00025521" w:rsidRDefault="00EE3984" w:rsidP="00EE3984">
      <w:pPr>
        <w:rPr>
          <w:lang w:eastAsia="ko-KR"/>
        </w:rPr>
      </w:pPr>
    </w:p>
    <w:p w14:paraId="5A03B018" w14:textId="77777777" w:rsidR="005E634D" w:rsidRPr="005E634D" w:rsidRDefault="005E634D" w:rsidP="005E634D">
      <w:pPr>
        <w:rPr>
          <w:rFonts w:eastAsia="맑은 고딕"/>
          <w:lang w:eastAsia="ko-KR"/>
        </w:rPr>
      </w:pPr>
    </w:p>
    <w:sectPr w:rsidR="005E634D" w:rsidRPr="005E634D" w:rsidSect="00A70FB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36485" w14:textId="77777777" w:rsidR="00B06B0C" w:rsidRDefault="00B06B0C">
      <w:pPr>
        <w:spacing w:after="0"/>
      </w:pPr>
      <w:r>
        <w:separator/>
      </w:r>
    </w:p>
  </w:endnote>
  <w:endnote w:type="continuationSeparator" w:id="0">
    <w:p w14:paraId="7AA42AD0" w14:textId="77777777" w:rsidR="00B06B0C" w:rsidRDefault="00B06B0C">
      <w:pPr>
        <w:spacing w:after="0"/>
      </w:pPr>
      <w:r>
        <w:continuationSeparator/>
      </w:r>
    </w:p>
  </w:endnote>
  <w:endnote w:type="continuationNotice" w:id="1">
    <w:p w14:paraId="5D39A178" w14:textId="77777777" w:rsidR="00B06B0C" w:rsidRDefault="00B06B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FDEC7" w14:textId="77777777" w:rsidR="00B06B0C" w:rsidRDefault="00B06B0C">
      <w:pPr>
        <w:spacing w:after="0"/>
      </w:pPr>
      <w:r>
        <w:separator/>
      </w:r>
    </w:p>
  </w:footnote>
  <w:footnote w:type="continuationSeparator" w:id="0">
    <w:p w14:paraId="34C5169D" w14:textId="77777777" w:rsidR="00B06B0C" w:rsidRDefault="00B06B0C">
      <w:pPr>
        <w:spacing w:after="0"/>
      </w:pPr>
      <w:r>
        <w:continuationSeparator/>
      </w:r>
    </w:p>
  </w:footnote>
  <w:footnote w:type="continuationNotice" w:id="1">
    <w:p w14:paraId="35C73E63" w14:textId="77777777" w:rsidR="00B06B0C" w:rsidRDefault="00B06B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1D524" w14:textId="77777777" w:rsidR="00695808" w:rsidRDefault="0069580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420B" w14:textId="77777777" w:rsidR="00695808" w:rsidRDefault="00695808">
    <w:pPr>
      <w:pStyle w:val="a3"/>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9C59" w14:textId="77777777" w:rsidR="00695808" w:rsidRDefault="006958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gun Kim">
    <w15:presenceInfo w15:providerId="None" w15:userId="Donggu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B2"/>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01"/>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154"/>
    <w:rsid w:val="00331883"/>
    <w:rsid w:val="00331BBB"/>
    <w:rsid w:val="00332131"/>
    <w:rsid w:val="003321BB"/>
    <w:rsid w:val="003325EE"/>
    <w:rsid w:val="00332C5E"/>
    <w:rsid w:val="003333F6"/>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5A"/>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8"/>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CA"/>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13"/>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9EF"/>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A54"/>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5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87E"/>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C13"/>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0BC"/>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0C"/>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4E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71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36"/>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4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1"/>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0EF1"/>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C0ADBB5A-390C-4F75-A3F0-E7A466D4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E345440-1606-4B02-AD17-84A3B82B6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720</Words>
  <Characters>4108</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4819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Donggun Kim</cp:lastModifiedBy>
  <cp:revision>9</cp:revision>
  <cp:lastPrinted>2017-05-08T10:55:00Z</cp:lastPrinted>
  <dcterms:created xsi:type="dcterms:W3CDTF">2021-01-11T00:53:00Z</dcterms:created>
  <dcterms:modified xsi:type="dcterms:W3CDTF">2021-01-15T00:11:00Z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